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347C" w14:textId="5D893F8D" w:rsidR="00B97703" w:rsidRPr="00BA355F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BA355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A355F">
        <w:rPr>
          <w:rFonts w:cs="Arial"/>
          <w:bCs/>
          <w:sz w:val="22"/>
          <w:szCs w:val="22"/>
        </w:rPr>
        <w:t xml:space="preserve">TSG </w:t>
      </w:r>
      <w:r w:rsidR="004B08CF" w:rsidRPr="00BA355F">
        <w:rPr>
          <w:rFonts w:cs="Arial"/>
          <w:noProof w:val="0"/>
          <w:sz w:val="22"/>
          <w:szCs w:val="22"/>
        </w:rPr>
        <w:t>SA</w:t>
      </w:r>
      <w:bookmarkEnd w:id="0"/>
      <w:bookmarkEnd w:id="1"/>
      <w:bookmarkEnd w:id="2"/>
      <w:r w:rsidR="00524051">
        <w:rPr>
          <w:rFonts w:cs="Arial"/>
          <w:noProof w:val="0"/>
          <w:sz w:val="22"/>
          <w:szCs w:val="22"/>
        </w:rPr>
        <w:t xml:space="preserve"> </w:t>
      </w:r>
      <w:r w:rsidRPr="00D701F5">
        <w:rPr>
          <w:rFonts w:cs="Arial"/>
          <w:noProof w:val="0"/>
          <w:sz w:val="22"/>
          <w:szCs w:val="22"/>
        </w:rPr>
        <w:t>Meeti</w:t>
      </w:r>
      <w:r w:rsidRPr="00BA355F">
        <w:rPr>
          <w:rFonts w:cs="Arial"/>
          <w:bCs/>
          <w:sz w:val="22"/>
          <w:szCs w:val="22"/>
        </w:rPr>
        <w:t xml:space="preserve">ng </w:t>
      </w:r>
      <w:r w:rsidR="004B08CF" w:rsidRPr="00BA355F">
        <w:rPr>
          <w:rFonts w:cs="Arial"/>
          <w:noProof w:val="0"/>
          <w:sz w:val="22"/>
          <w:szCs w:val="22"/>
        </w:rPr>
        <w:t>#1</w:t>
      </w:r>
      <w:r w:rsidR="001824E4">
        <w:rPr>
          <w:rFonts w:cs="Arial"/>
          <w:noProof w:val="0"/>
          <w:sz w:val="22"/>
          <w:szCs w:val="22"/>
        </w:rPr>
        <w:t>09</w:t>
      </w:r>
      <w:r w:rsidR="004B08CF" w:rsidRPr="00BA355F">
        <w:rPr>
          <w:rFonts w:cs="Arial"/>
          <w:bCs/>
          <w:sz w:val="22"/>
          <w:szCs w:val="22"/>
        </w:rPr>
        <w:t xml:space="preserve">                          </w:t>
      </w:r>
      <w:r w:rsidR="00BA355F">
        <w:rPr>
          <w:rFonts w:cs="Arial"/>
          <w:bCs/>
          <w:sz w:val="22"/>
          <w:szCs w:val="22"/>
        </w:rPr>
        <w:tab/>
      </w:r>
      <w:r w:rsidR="00BA355F">
        <w:rPr>
          <w:rFonts w:cs="Arial"/>
          <w:bCs/>
          <w:sz w:val="22"/>
          <w:szCs w:val="22"/>
        </w:rPr>
        <w:tab/>
      </w:r>
      <w:r w:rsidR="004B08CF" w:rsidRPr="00BA355F">
        <w:rPr>
          <w:rFonts w:cs="Arial"/>
          <w:bCs/>
          <w:sz w:val="22"/>
          <w:szCs w:val="22"/>
        </w:rPr>
        <w:t xml:space="preserve"> </w:t>
      </w:r>
      <w:r w:rsidR="003852B3" w:rsidRPr="003852B3">
        <w:rPr>
          <w:rFonts w:cs="Arial"/>
          <w:noProof w:val="0"/>
          <w:sz w:val="22"/>
          <w:szCs w:val="22"/>
        </w:rPr>
        <w:t>SP-25</w:t>
      </w:r>
      <w:r w:rsidR="00651C5C">
        <w:rPr>
          <w:rFonts w:cs="Arial"/>
          <w:noProof w:val="0"/>
          <w:sz w:val="22"/>
          <w:szCs w:val="22"/>
        </w:rPr>
        <w:t>1184</w:t>
      </w:r>
    </w:p>
    <w:p w14:paraId="0DFB4148" w14:textId="35909565" w:rsidR="004E3939" w:rsidRPr="00BA355F" w:rsidRDefault="00622EBA" w:rsidP="004E3939">
      <w:pPr>
        <w:pStyle w:val="a3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414E3C">
        <w:rPr>
          <w:sz w:val="22"/>
          <w:szCs w:val="22"/>
        </w:rPr>
        <w:t>5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36F0A826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architecture</w:t>
      </w:r>
      <w:bookmarkEnd w:id="3"/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38E3E9C4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ins w:id="9" w:author="editor3" w:date="2025-09-17T14:13:00Z">
        <w:r w:rsidR="00D2078E">
          <w:rPr>
            <w:rFonts w:ascii="Arial" w:hAnsi="Arial" w:cs="Arial"/>
            <w:b/>
            <w:bCs/>
            <w:sz w:val="22"/>
            <w:szCs w:val="22"/>
          </w:rPr>
          <w:t>FS_</w:t>
        </w:r>
      </w:ins>
      <w:r w:rsidR="00622C20">
        <w:rPr>
          <w:rFonts w:ascii="Arial" w:hAnsi="Arial" w:cs="Arial"/>
          <w:b/>
          <w:bCs/>
          <w:sz w:val="22"/>
          <w:szCs w:val="22"/>
        </w:rPr>
        <w:t>6G</w:t>
      </w:r>
      <w:r w:rsidR="00352983">
        <w:rPr>
          <w:rFonts w:ascii="Arial" w:hAnsi="Arial" w:cs="Arial"/>
          <w:b/>
          <w:bCs/>
          <w:sz w:val="22"/>
          <w:szCs w:val="22"/>
        </w:rPr>
        <w:t>_ARC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BA355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Source:</w:t>
      </w:r>
      <w:r w:rsidRPr="00BA355F">
        <w:rPr>
          <w:rFonts w:ascii="Arial" w:hAnsi="Arial" w:cs="Arial"/>
          <w:b/>
          <w:sz w:val="22"/>
          <w:szCs w:val="22"/>
        </w:rPr>
        <w:tab/>
      </w:r>
      <w:r w:rsidR="00622C20">
        <w:rPr>
          <w:rFonts w:ascii="Arial" w:hAnsi="Arial" w:cs="Arial"/>
          <w:b/>
          <w:sz w:val="22"/>
          <w:szCs w:val="22"/>
        </w:rPr>
        <w:t xml:space="preserve">TSG </w:t>
      </w:r>
      <w:r w:rsidR="004118FF" w:rsidRPr="00BA355F">
        <w:rPr>
          <w:rFonts w:ascii="Arial" w:hAnsi="Arial" w:cs="Arial"/>
          <w:b/>
          <w:sz w:val="22"/>
          <w:szCs w:val="22"/>
        </w:rPr>
        <w:t>SA</w:t>
      </w:r>
    </w:p>
    <w:p w14:paraId="487A0082" w14:textId="5931086A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622C20">
        <w:rPr>
          <w:rFonts w:ascii="Arial" w:hAnsi="Arial" w:cs="Arial"/>
          <w:b/>
          <w:bCs/>
          <w:sz w:val="22"/>
          <w:szCs w:val="22"/>
        </w:rPr>
        <w:t>SA2</w:t>
      </w:r>
      <w:r w:rsidR="004118FF" w:rsidRPr="00BA355F">
        <w:rPr>
          <w:rFonts w:ascii="Arial" w:hAnsi="Arial" w:cs="Arial"/>
          <w:b/>
          <w:bCs/>
          <w:sz w:val="22"/>
          <w:szCs w:val="22"/>
        </w:rPr>
        <w:t>, SA</w:t>
      </w:r>
      <w:r w:rsidR="00622C20">
        <w:rPr>
          <w:rFonts w:ascii="Arial" w:hAnsi="Arial" w:cs="Arial"/>
          <w:b/>
          <w:bCs/>
          <w:sz w:val="22"/>
          <w:szCs w:val="22"/>
        </w:rPr>
        <w:t>5</w:t>
      </w:r>
    </w:p>
    <w:p w14:paraId="0B72621C" w14:textId="75C663F3" w:rsidR="00B97703" w:rsidRPr="00C222E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0" w:name="OLE_LINK45"/>
      <w:bookmarkStart w:id="11" w:name="OLE_LINK46"/>
      <w:r w:rsidRPr="00BA355F">
        <w:rPr>
          <w:rFonts w:ascii="Arial" w:hAnsi="Arial" w:cs="Arial"/>
          <w:b/>
          <w:sz w:val="22"/>
          <w:szCs w:val="22"/>
        </w:rPr>
        <w:t>Cc: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BC1CBA">
        <w:rPr>
          <w:rFonts w:ascii="Arial" w:hAnsi="Arial" w:cs="Arial"/>
          <w:b/>
          <w:bCs/>
          <w:sz w:val="22"/>
          <w:szCs w:val="22"/>
        </w:rPr>
        <w:t>SA3, SA6</w:t>
      </w:r>
      <w:ins w:id="12" w:author="editor3" w:date="2025-09-17T12:31:00Z">
        <w:r w:rsidR="00FC4D6B" w:rsidRPr="00C222EA">
          <w:rPr>
            <w:rFonts w:ascii="Arial" w:hAnsi="Arial" w:cs="Arial"/>
            <w:b/>
            <w:sz w:val="22"/>
            <w:szCs w:val="22"/>
            <w:rPrChange w:id="13" w:author="editor3" w:date="2025-09-17T12:32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, </w:t>
        </w:r>
      </w:ins>
      <w:ins w:id="14" w:author="editor3" w:date="2025-09-17T12:32:00Z">
        <w:r w:rsidR="00C222EA" w:rsidRPr="00C222EA">
          <w:rPr>
            <w:rFonts w:ascii="Arial" w:hAnsi="Arial" w:cs="Arial"/>
            <w:b/>
            <w:sz w:val="22"/>
            <w:szCs w:val="22"/>
            <w:rPrChange w:id="15" w:author="editor3" w:date="2025-09-17T12:32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TSG </w:t>
        </w:r>
      </w:ins>
      <w:ins w:id="16" w:author="editor3" w:date="2025-09-17T12:31:00Z">
        <w:r w:rsidR="00FC4D6B" w:rsidRPr="00C222EA">
          <w:rPr>
            <w:rFonts w:ascii="Arial" w:hAnsi="Arial" w:cs="Arial"/>
            <w:b/>
            <w:sz w:val="22"/>
            <w:szCs w:val="22"/>
            <w:rPrChange w:id="17" w:author="editor3" w:date="2025-09-17T12:32:00Z">
              <w:rPr>
                <w:rFonts w:ascii="等线" w:eastAsia="等线" w:hAnsi="等线" w:cs="Arial"/>
                <w:b/>
                <w:bCs/>
                <w:sz w:val="22"/>
                <w:szCs w:val="22"/>
                <w:lang w:eastAsia="zh-CN"/>
              </w:rPr>
            </w:rPrChange>
          </w:rPr>
          <w:t xml:space="preserve">RAN </w:t>
        </w:r>
      </w:ins>
    </w:p>
    <w:bookmarkEnd w:id="10"/>
    <w:bookmarkEnd w:id="11"/>
    <w:p w14:paraId="3E2A73CF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A9A968" w14:textId="1A4739AC" w:rsidR="00B97703" w:rsidRPr="00BA35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Contact person: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D51520">
        <w:rPr>
          <w:rFonts w:ascii="Arial" w:hAnsi="Arial" w:cs="Arial"/>
          <w:b/>
          <w:bCs/>
          <w:sz w:val="22"/>
          <w:szCs w:val="22"/>
        </w:rPr>
        <w:t>Dan Wang</w:t>
      </w:r>
    </w:p>
    <w:p w14:paraId="70D4F97B" w14:textId="07C38C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D51520">
        <w:rPr>
          <w:rFonts w:ascii="Arial" w:hAnsi="Arial" w:cs="Arial"/>
          <w:b/>
          <w:bCs/>
          <w:sz w:val="22"/>
          <w:szCs w:val="22"/>
        </w:rPr>
        <w:t>wangdanyjy</w:t>
      </w:r>
      <w:r w:rsidR="004E57B6" w:rsidRPr="00BA355F">
        <w:rPr>
          <w:rFonts w:ascii="Arial" w:hAnsi="Arial" w:cs="Arial"/>
          <w:b/>
          <w:bCs/>
          <w:sz w:val="22"/>
          <w:szCs w:val="22"/>
        </w:rPr>
        <w:t>@</w:t>
      </w:r>
      <w:r w:rsidR="00E03D90">
        <w:rPr>
          <w:rFonts w:ascii="Arial" w:hAnsi="Arial" w:cs="Arial"/>
          <w:b/>
          <w:bCs/>
          <w:sz w:val="22"/>
          <w:szCs w:val="22"/>
        </w:rPr>
        <w:t>chinamobile.com</w:t>
      </w:r>
    </w:p>
    <w:p w14:paraId="3573E9E2" w14:textId="12B9728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7208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B28125" w14:textId="2D04C96D" w:rsidR="00B97703" w:rsidRPr="00F877D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2CD1">
        <w:rPr>
          <w:rFonts w:ascii="Arial" w:hAnsi="Arial" w:cs="Arial"/>
          <w:b/>
          <w:sz w:val="22"/>
          <w:szCs w:val="22"/>
        </w:rPr>
        <w:t>No</w:t>
      </w:r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6201AB67" w:rsidR="00B97703" w:rsidRPr="003B0C29" w:rsidRDefault="000F6242" w:rsidP="00B22E88">
      <w:pPr>
        <w:pStyle w:val="1"/>
        <w:numPr>
          <w:ilvl w:val="0"/>
          <w:numId w:val="5"/>
        </w:numPr>
      </w:pPr>
      <w:r w:rsidRPr="003B0C29">
        <w:t>Overall description</w:t>
      </w:r>
    </w:p>
    <w:p w14:paraId="45A7E880" w14:textId="50EDCFB2" w:rsidR="00EA6700" w:rsidRDefault="008B78EC" w:rsidP="00351C4C">
      <w:pPr>
        <w:rPr>
          <w:ins w:id="18" w:author="editor3" w:date="2025-09-17T12:33:00Z"/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 w:rsidRPr="008B78EC">
        <w:rPr>
          <w:rFonts w:eastAsia="等线"/>
          <w:lang w:eastAsia="zh-CN"/>
        </w:rPr>
        <w:t xml:space="preserve">egarding the 6G data architecture design, SA </w:t>
      </w:r>
      <w:r w:rsidR="0085122F">
        <w:rPr>
          <w:rFonts w:eastAsia="等线"/>
          <w:lang w:eastAsia="zh-CN"/>
        </w:rPr>
        <w:t xml:space="preserve">tasks </w:t>
      </w:r>
      <w:del w:id="19" w:author="editor3" w:date="2025-09-17T14:31:00Z">
        <w:r w:rsidRPr="008B78EC" w:rsidDel="00C15D1C">
          <w:rPr>
            <w:rFonts w:eastAsia="等线"/>
            <w:lang w:eastAsia="zh-CN"/>
          </w:rPr>
          <w:delText xml:space="preserve">that </w:delText>
        </w:r>
      </w:del>
      <w:ins w:id="20" w:author="editor3" w:date="2025-09-17T14:31:00Z">
        <w:r w:rsidR="00C15D1C">
          <w:rPr>
            <w:rFonts w:eastAsia="等线"/>
            <w:lang w:eastAsia="zh-CN"/>
          </w:rPr>
          <w:t>the</w:t>
        </w:r>
        <w:r w:rsidR="00C15D1C" w:rsidRPr="008B78EC">
          <w:rPr>
            <w:rFonts w:eastAsia="等线"/>
            <w:lang w:eastAsia="zh-CN"/>
          </w:rPr>
          <w:t xml:space="preserve"> </w:t>
        </w:r>
      </w:ins>
      <w:r w:rsidRPr="008B78EC">
        <w:rPr>
          <w:rFonts w:eastAsia="等线"/>
          <w:lang w:eastAsia="zh-CN"/>
        </w:rPr>
        <w:t xml:space="preserve">SA WGs </w:t>
      </w:r>
      <w:ins w:id="21" w:author="editor3" w:date="2025-09-17T14:08:00Z">
        <w:r w:rsidR="00712920" w:rsidRPr="00446142">
          <w:rPr>
            <w:rFonts w:eastAsia="等线"/>
            <w:lang w:eastAsia="zh-CN"/>
            <w:rPrChange w:id="22" w:author="editor3" w:date="2025-09-17T14:09:00Z">
              <w:rPr>
                <w:rFonts w:ascii="Aptos" w:hAnsi="Aptos"/>
                <w:color w:val="000000"/>
                <w:sz w:val="22"/>
                <w:szCs w:val="22"/>
                <w:shd w:val="clear" w:color="auto" w:fill="FFFFFF"/>
              </w:rPr>
            </w:rPrChange>
          </w:rPr>
          <w:t xml:space="preserve">in To </w:t>
        </w:r>
      </w:ins>
      <w:proofErr w:type="spellStart"/>
      <w:r w:rsidRPr="008B78EC">
        <w:rPr>
          <w:rFonts w:eastAsia="等线"/>
          <w:lang w:eastAsia="zh-CN"/>
        </w:rPr>
        <w:t>to</w:t>
      </w:r>
      <w:proofErr w:type="spellEnd"/>
      <w:r w:rsidRPr="008B78EC">
        <w:rPr>
          <w:rFonts w:eastAsia="等线"/>
          <w:lang w:eastAsia="zh-CN"/>
        </w:rPr>
        <w:t xml:space="preserve"> follow the existing working scope (i.e. </w:t>
      </w:r>
      <w:proofErr w:type="spellStart"/>
      <w:r w:rsidRPr="008B78EC">
        <w:rPr>
          <w:rFonts w:eastAsia="等线"/>
          <w:lang w:eastAsia="zh-CN"/>
        </w:rPr>
        <w:t>ToR</w:t>
      </w:r>
      <w:proofErr w:type="spellEnd"/>
      <w:r w:rsidRPr="008B78EC">
        <w:rPr>
          <w:rFonts w:eastAsia="等线"/>
          <w:lang w:eastAsia="zh-CN"/>
        </w:rPr>
        <w:t xml:space="preserve"> of each working group) to progress the related works.</w:t>
      </w:r>
      <w:r w:rsidR="00F563C6">
        <w:rPr>
          <w:rFonts w:eastAsia="等线"/>
          <w:lang w:eastAsia="zh-CN"/>
        </w:rPr>
        <w:t xml:space="preserve"> </w:t>
      </w:r>
      <w:ins w:id="23" w:author="editor3" w:date="2025-09-17T16:31:00Z">
        <w:r w:rsidR="00417A14" w:rsidRPr="00EA6700">
          <w:rPr>
            <w:rFonts w:eastAsia="等线"/>
            <w:lang w:eastAsia="zh-CN"/>
          </w:rPr>
          <w:t xml:space="preserve">SA2 and SA5 to coordinate with SA3 for the security </w:t>
        </w:r>
        <w:r w:rsidR="00417A14">
          <w:rPr>
            <w:rFonts w:eastAsia="等线"/>
            <w:lang w:eastAsia="zh-CN"/>
          </w:rPr>
          <w:t xml:space="preserve">and privacy </w:t>
        </w:r>
        <w:r w:rsidR="00417A14" w:rsidRPr="00EA6700">
          <w:rPr>
            <w:rFonts w:eastAsia="等线"/>
            <w:lang w:eastAsia="zh-CN"/>
          </w:rPr>
          <w:t>requirements to be addressed for the</w:t>
        </w:r>
        <w:r w:rsidR="00417A14">
          <w:rPr>
            <w:rFonts w:eastAsia="等线"/>
            <w:lang w:eastAsia="zh-CN"/>
          </w:rPr>
          <w:t xml:space="preserve"> 6G</w:t>
        </w:r>
        <w:r w:rsidR="00417A14" w:rsidRPr="00EA6700">
          <w:rPr>
            <w:rFonts w:eastAsia="等线"/>
            <w:lang w:eastAsia="zh-CN"/>
          </w:rPr>
          <w:t xml:space="preserve"> </w:t>
        </w:r>
        <w:r w:rsidR="00417A14">
          <w:rPr>
            <w:rFonts w:eastAsia="等线"/>
            <w:lang w:eastAsia="zh-CN"/>
          </w:rPr>
          <w:t>d</w:t>
        </w:r>
        <w:r w:rsidR="00417A14" w:rsidRPr="00EA6700">
          <w:rPr>
            <w:rFonts w:eastAsia="等线"/>
            <w:lang w:eastAsia="zh-CN"/>
          </w:rPr>
          <w:t>ata architectural design</w:t>
        </w:r>
        <w:r w:rsidR="00417A14">
          <w:rPr>
            <w:rFonts w:eastAsia="等线"/>
            <w:lang w:eastAsia="zh-CN"/>
          </w:rPr>
          <w:t>.</w:t>
        </w:r>
      </w:ins>
    </w:p>
    <w:p w14:paraId="12858311" w14:textId="321F768F" w:rsidR="004A2F5A" w:rsidRPr="00C0687D" w:rsidRDefault="004A2F5A" w:rsidP="00351C4C">
      <w:pPr>
        <w:rPr>
          <w:rFonts w:eastAsia="等线"/>
          <w:lang w:val="en-US" w:eastAsia="zh-CN"/>
        </w:rPr>
      </w:pPr>
      <w:ins w:id="24" w:author="editor3" w:date="2025-09-17T12:33:00Z">
        <w:r>
          <w:rPr>
            <w:color w:val="000000"/>
            <w:shd w:val="clear" w:color="auto" w:fill="FFFFFF"/>
          </w:rPr>
          <w:t xml:space="preserve">Coordination is expected, including checks on the progress of each group for 6G data architecture design in </w:t>
        </w:r>
      </w:ins>
      <w:ins w:id="25" w:author="editor3" w:date="2025-09-17T16:13:00Z">
        <w:r w:rsidR="00BD0426">
          <w:rPr>
            <w:color w:val="000000"/>
            <w:shd w:val="clear" w:color="auto" w:fill="FFFFFF"/>
          </w:rPr>
          <w:t>March 2026 and June 2026</w:t>
        </w:r>
      </w:ins>
      <w:ins w:id="26" w:author="editor3" w:date="2025-09-17T12:33:00Z">
        <w:r>
          <w:rPr>
            <w:color w:val="000000"/>
            <w:shd w:val="clear" w:color="auto" w:fill="FFFFFF"/>
          </w:rPr>
          <w:t>, to avoid the duplicate design for the same scenario/requirement</w:t>
        </w:r>
      </w:ins>
      <w:ins w:id="27" w:author="editor3" w:date="2025-09-17T16:13:00Z">
        <w:r w:rsidR="00FF79A6">
          <w:rPr>
            <w:color w:val="000000"/>
            <w:shd w:val="clear" w:color="auto" w:fill="FFFFFF"/>
          </w:rPr>
          <w:t>.</w:t>
        </w:r>
      </w:ins>
    </w:p>
    <w:p w14:paraId="24112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62F89003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 xml:space="preserve">SA kindly request SA2 and SA5 to follow the SA plenary decision </w:t>
      </w:r>
      <w:r w:rsidR="00B46D11">
        <w:t>stated above</w:t>
      </w:r>
      <w:r w:rsidR="00351C4C" w:rsidRPr="00351C4C">
        <w:t>.</w:t>
      </w:r>
    </w:p>
    <w:p w14:paraId="3CB2DBAD" w14:textId="16DC3C0A" w:rsidR="00B97703" w:rsidRDefault="000F6242" w:rsidP="005B355D">
      <w:pPr>
        <w:pStyle w:val="1"/>
        <w:numPr>
          <w:ilvl w:val="0"/>
          <w:numId w:val="5"/>
        </w:numPr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0F4C0BA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A9713" w14:textId="77777777" w:rsidR="00243051" w:rsidRDefault="00243051">
      <w:pPr>
        <w:spacing w:after="0"/>
      </w:pPr>
      <w:r>
        <w:separator/>
      </w:r>
    </w:p>
  </w:endnote>
  <w:endnote w:type="continuationSeparator" w:id="0">
    <w:p w14:paraId="6B113E26" w14:textId="77777777" w:rsidR="00243051" w:rsidRDefault="00243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2FF88" w14:textId="77777777" w:rsidR="00243051" w:rsidRDefault="00243051">
      <w:pPr>
        <w:spacing w:after="0"/>
      </w:pPr>
      <w:r>
        <w:separator/>
      </w:r>
    </w:p>
  </w:footnote>
  <w:footnote w:type="continuationSeparator" w:id="0">
    <w:p w14:paraId="13B0B7EF" w14:textId="77777777" w:rsidR="00243051" w:rsidRDefault="002430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3">
    <w15:presenceInfo w15:providerId="None" w15:userId="edit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604D"/>
    <w:rsid w:val="00017F23"/>
    <w:rsid w:val="00072FDB"/>
    <w:rsid w:val="00082B12"/>
    <w:rsid w:val="000D200B"/>
    <w:rsid w:val="000D6E80"/>
    <w:rsid w:val="000F6242"/>
    <w:rsid w:val="001801F6"/>
    <w:rsid w:val="001824E4"/>
    <w:rsid w:val="00183541"/>
    <w:rsid w:val="001913D6"/>
    <w:rsid w:val="001B3F48"/>
    <w:rsid w:val="001B4ED9"/>
    <w:rsid w:val="001C512F"/>
    <w:rsid w:val="001F12EC"/>
    <w:rsid w:val="001F690A"/>
    <w:rsid w:val="00200FFF"/>
    <w:rsid w:val="0021555F"/>
    <w:rsid w:val="002264F4"/>
    <w:rsid w:val="00243051"/>
    <w:rsid w:val="00246110"/>
    <w:rsid w:val="00267AD9"/>
    <w:rsid w:val="002B4D0A"/>
    <w:rsid w:val="002C2845"/>
    <w:rsid w:val="002C34BB"/>
    <w:rsid w:val="002D26B8"/>
    <w:rsid w:val="002F1940"/>
    <w:rsid w:val="00323AA7"/>
    <w:rsid w:val="00342486"/>
    <w:rsid w:val="00351C4C"/>
    <w:rsid w:val="00352983"/>
    <w:rsid w:val="00382027"/>
    <w:rsid w:val="00383545"/>
    <w:rsid w:val="003852B3"/>
    <w:rsid w:val="003B0C29"/>
    <w:rsid w:val="003B391D"/>
    <w:rsid w:val="004118FF"/>
    <w:rsid w:val="00414E3C"/>
    <w:rsid w:val="00417A14"/>
    <w:rsid w:val="00433500"/>
    <w:rsid w:val="00433F71"/>
    <w:rsid w:val="00440BAD"/>
    <w:rsid w:val="00440D43"/>
    <w:rsid w:val="00446142"/>
    <w:rsid w:val="00476C05"/>
    <w:rsid w:val="004A2F5A"/>
    <w:rsid w:val="004B08CF"/>
    <w:rsid w:val="004E3939"/>
    <w:rsid w:val="004E57B6"/>
    <w:rsid w:val="004F5895"/>
    <w:rsid w:val="00514DC7"/>
    <w:rsid w:val="00524051"/>
    <w:rsid w:val="00530540"/>
    <w:rsid w:val="005A2B91"/>
    <w:rsid w:val="005B355D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A7BF1"/>
    <w:rsid w:val="006D1525"/>
    <w:rsid w:val="006E05B8"/>
    <w:rsid w:val="006E3E2F"/>
    <w:rsid w:val="0070201F"/>
    <w:rsid w:val="00712920"/>
    <w:rsid w:val="00724E52"/>
    <w:rsid w:val="00753360"/>
    <w:rsid w:val="00771B0E"/>
    <w:rsid w:val="007B0B1B"/>
    <w:rsid w:val="007C1B3F"/>
    <w:rsid w:val="007C315F"/>
    <w:rsid w:val="007E548E"/>
    <w:rsid w:val="007F2527"/>
    <w:rsid w:val="007F4F92"/>
    <w:rsid w:val="008179FA"/>
    <w:rsid w:val="00824711"/>
    <w:rsid w:val="00830A3A"/>
    <w:rsid w:val="00835E14"/>
    <w:rsid w:val="00842680"/>
    <w:rsid w:val="0085122F"/>
    <w:rsid w:val="00853B08"/>
    <w:rsid w:val="00854D39"/>
    <w:rsid w:val="0086062C"/>
    <w:rsid w:val="00871F9B"/>
    <w:rsid w:val="008867E9"/>
    <w:rsid w:val="00893883"/>
    <w:rsid w:val="008B78EC"/>
    <w:rsid w:val="008D30AE"/>
    <w:rsid w:val="008D64F1"/>
    <w:rsid w:val="008D772F"/>
    <w:rsid w:val="00913758"/>
    <w:rsid w:val="00927E0B"/>
    <w:rsid w:val="0094155E"/>
    <w:rsid w:val="00976380"/>
    <w:rsid w:val="0099764C"/>
    <w:rsid w:val="009B52CA"/>
    <w:rsid w:val="00A029B8"/>
    <w:rsid w:val="00A22570"/>
    <w:rsid w:val="00A37E86"/>
    <w:rsid w:val="00A42F2B"/>
    <w:rsid w:val="00A62CD1"/>
    <w:rsid w:val="00A668A0"/>
    <w:rsid w:val="00A850D4"/>
    <w:rsid w:val="00AA1691"/>
    <w:rsid w:val="00AD2D6D"/>
    <w:rsid w:val="00AD5717"/>
    <w:rsid w:val="00AE0FD4"/>
    <w:rsid w:val="00B01F86"/>
    <w:rsid w:val="00B02E17"/>
    <w:rsid w:val="00B22E88"/>
    <w:rsid w:val="00B23F7B"/>
    <w:rsid w:val="00B46D11"/>
    <w:rsid w:val="00B7115F"/>
    <w:rsid w:val="00B97703"/>
    <w:rsid w:val="00BA355F"/>
    <w:rsid w:val="00BA710E"/>
    <w:rsid w:val="00BB2B86"/>
    <w:rsid w:val="00BB533C"/>
    <w:rsid w:val="00BC1CBA"/>
    <w:rsid w:val="00BD0426"/>
    <w:rsid w:val="00BE4186"/>
    <w:rsid w:val="00C052AA"/>
    <w:rsid w:val="00C0687D"/>
    <w:rsid w:val="00C15D1C"/>
    <w:rsid w:val="00C222EA"/>
    <w:rsid w:val="00C81C9A"/>
    <w:rsid w:val="00CA13FE"/>
    <w:rsid w:val="00CB75E3"/>
    <w:rsid w:val="00CC7F96"/>
    <w:rsid w:val="00CF4C9F"/>
    <w:rsid w:val="00CF6087"/>
    <w:rsid w:val="00D00F94"/>
    <w:rsid w:val="00D016E8"/>
    <w:rsid w:val="00D14641"/>
    <w:rsid w:val="00D2078E"/>
    <w:rsid w:val="00D51520"/>
    <w:rsid w:val="00D701F5"/>
    <w:rsid w:val="00D853DF"/>
    <w:rsid w:val="00D85F41"/>
    <w:rsid w:val="00D877D9"/>
    <w:rsid w:val="00D87C3F"/>
    <w:rsid w:val="00D91230"/>
    <w:rsid w:val="00DB7BEA"/>
    <w:rsid w:val="00DD1AE7"/>
    <w:rsid w:val="00E03D90"/>
    <w:rsid w:val="00E05F24"/>
    <w:rsid w:val="00E128E1"/>
    <w:rsid w:val="00E13D27"/>
    <w:rsid w:val="00E315B7"/>
    <w:rsid w:val="00E45E40"/>
    <w:rsid w:val="00E97519"/>
    <w:rsid w:val="00EA6700"/>
    <w:rsid w:val="00EB07C6"/>
    <w:rsid w:val="00EB4E22"/>
    <w:rsid w:val="00F00FE9"/>
    <w:rsid w:val="00F12CBB"/>
    <w:rsid w:val="00F32BD8"/>
    <w:rsid w:val="00F563C6"/>
    <w:rsid w:val="00F56D9A"/>
    <w:rsid w:val="00F744B7"/>
    <w:rsid w:val="00F8263F"/>
    <w:rsid w:val="00F854E7"/>
    <w:rsid w:val="00F877DF"/>
    <w:rsid w:val="00FA2B49"/>
    <w:rsid w:val="00FC4D6B"/>
    <w:rsid w:val="00FD02E9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200</Words>
  <Characters>1061</Characters>
  <Application>Microsoft Office Word</Application>
  <DocSecurity>0</DocSecurity>
  <Lines>35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editor3</cp:lastModifiedBy>
  <cp:revision>4</cp:revision>
  <cp:lastPrinted>2002-04-23T07:10:00Z</cp:lastPrinted>
  <dcterms:created xsi:type="dcterms:W3CDTF">2025-09-17T08:13:00Z</dcterms:created>
  <dcterms:modified xsi:type="dcterms:W3CDTF">2025-09-17T08:31:00Z</dcterms:modified>
</cp:coreProperties>
</file>